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527389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8B4BE1" w:rsidRPr="009D0921">
        <w:rPr>
          <w:b/>
          <w:noProof/>
          <w:sz w:val="24"/>
        </w:rPr>
        <w:t>23</w:t>
      </w:r>
      <w:r w:rsidR="002E69E3">
        <w:rPr>
          <w:b/>
          <w:noProof/>
          <w:sz w:val="24"/>
        </w:rPr>
        <w:t>xxxx</w:t>
      </w:r>
    </w:p>
    <w:p w14:paraId="4B0A7A74" w14:textId="00EB6B6A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284F38">
        <w:rPr>
          <w:rFonts w:cs="Arial"/>
          <w:b/>
          <w:bCs/>
          <w:sz w:val="22"/>
        </w:rPr>
        <w:t xml:space="preserve">(revision </w:t>
      </w:r>
      <w:r w:rsidR="003E6CF5">
        <w:rPr>
          <w:rFonts w:cs="Arial"/>
          <w:b/>
          <w:bCs/>
          <w:sz w:val="22"/>
        </w:rPr>
        <w:t xml:space="preserve">of </w:t>
      </w:r>
      <w:r w:rsidR="00262807">
        <w:rPr>
          <w:b/>
          <w:noProof/>
          <w:sz w:val="24"/>
        </w:rPr>
        <w:t>S6-</w:t>
      </w:r>
      <w:r w:rsidR="00262807" w:rsidRPr="009D0921">
        <w:rPr>
          <w:b/>
          <w:noProof/>
          <w:sz w:val="24"/>
        </w:rPr>
        <w:t>23</w:t>
      </w:r>
      <w:r w:rsidR="002E69E3">
        <w:rPr>
          <w:b/>
          <w:noProof/>
          <w:sz w:val="24"/>
        </w:rPr>
        <w:t xml:space="preserve">4038 was </w:t>
      </w:r>
      <w:r w:rsidR="00262807" w:rsidRPr="009D0921">
        <w:rPr>
          <w:b/>
          <w:noProof/>
          <w:sz w:val="24"/>
        </w:rPr>
        <w:t>3</w:t>
      </w:r>
      <w:r w:rsidR="00262807">
        <w:rPr>
          <w:b/>
          <w:noProof/>
          <w:sz w:val="24"/>
        </w:rPr>
        <w:t xml:space="preserve">984 was </w:t>
      </w:r>
      <w:r w:rsidR="003E6CF5" w:rsidRPr="009D0921">
        <w:rPr>
          <w:b/>
          <w:noProof/>
          <w:sz w:val="24"/>
        </w:rPr>
        <w:t>3619</w:t>
      </w:r>
      <w:r w:rsidR="003E6CF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4E6FE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973D90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FE5BD1" w:rsidRPr="00FE5BD1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C63354">
        <w:rPr>
          <w:rFonts w:ascii="Arial" w:hAnsi="Arial" w:cs="Arial"/>
          <w:b/>
          <w:bCs/>
        </w:rPr>
        <w:t>registration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45F0F2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301308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2377EAE1" w14:textId="292DD7F1" w:rsidR="00301308" w:rsidRPr="00C524DD" w:rsidRDefault="0030130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4CC305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>L</w:t>
      </w:r>
      <w:r w:rsidR="00297EF8">
        <w:rPr>
          <w:noProof/>
        </w:rPr>
        <w:t xml:space="preserve"> </w:t>
      </w:r>
      <w:r w:rsidR="00A113FB">
        <w:rPr>
          <w:noProof/>
        </w:rPr>
        <w:t xml:space="preserve">client registration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9C070E" w14:textId="1C87D9C6" w:rsidR="00554B30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B4204A">
        <w:rPr>
          <w:noProof/>
          <w:lang w:val="en-US"/>
        </w:rPr>
        <w:t>.</w:t>
      </w:r>
      <w:r w:rsidR="00554B30">
        <w:rPr>
          <w:noProof/>
          <w:lang w:val="en-US"/>
        </w:rPr>
        <w:t xml:space="preserve"> The F/AIML notation corresponds to a new (SA6 #58) architectural enhancement proposal which distinguishes between AI/ML functionality provided via enahncements to </w:t>
      </w:r>
      <w:r w:rsidR="003F187B">
        <w:rPr>
          <w:noProof/>
          <w:lang w:val="en-US"/>
        </w:rPr>
        <w:t>existing enablers (e.g. MTME-enhanced ADAE) and a stand-aline F/AIML enabler.</w:t>
      </w:r>
    </w:p>
    <w:p w14:paraId="3B1F6CD6" w14:textId="27F0C5C5" w:rsidR="00161645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is different than solution #3 in that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may have temporal and spatial bounds that ML clients may not. </w:t>
      </w:r>
      <w:r w:rsidR="00161645">
        <w:rPr>
          <w:noProof/>
          <w:lang w:val="en-US"/>
        </w:rPr>
        <w:t xml:space="preserve">Updates are made to solution #3 to refer to </w:t>
      </w:r>
      <w:r w:rsidR="003F187B">
        <w:rPr>
          <w:noProof/>
          <w:lang w:val="en-US"/>
        </w:rPr>
        <w:t xml:space="preserve">MTME-enabled </w:t>
      </w:r>
      <w:r w:rsidR="00161645">
        <w:rPr>
          <w:noProof/>
          <w:lang w:val="en-US"/>
        </w:rPr>
        <w:t xml:space="preserve">ADAE clients rather than ML clients. </w:t>
      </w:r>
    </w:p>
    <w:p w14:paraId="039A50AC" w14:textId="5ED24414" w:rsidR="003F187B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>In ML</w:t>
      </w:r>
      <w:r w:rsidR="003F187B">
        <w:rPr>
          <w:noProof/>
          <w:lang w:val="en-US"/>
        </w:rPr>
        <w:t xml:space="preserve"> processing</w:t>
      </w:r>
      <w:r>
        <w:rPr>
          <w:noProof/>
          <w:lang w:val="en-US"/>
        </w:rPr>
        <w:t>, datasets are stored and maintained in a central location and controlled by data scientists or owners. Data is processed centrally with a complete view of the features and characteristics of the data.</w:t>
      </w:r>
      <w:r w:rsidR="003F187B">
        <w:rPr>
          <w:noProof/>
          <w:lang w:val="en-US"/>
        </w:rPr>
        <w:t xml:space="preserve"> This scenario lends itself to implementation via enahncements to existing enablers, e.g. MTME-enhanced ADAE.</w:t>
      </w:r>
    </w:p>
    <w:p w14:paraId="3BE59E47" w14:textId="3F9749D2" w:rsidR="00FD1389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297EF8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data are collected, processed, and used for training or inferencing by individual </w:t>
      </w:r>
      <w:r w:rsidR="00DD5774">
        <w:rPr>
          <w:noProof/>
          <w:lang w:val="en-US"/>
        </w:rPr>
        <w:t>F</w:t>
      </w:r>
      <w:r w:rsidR="00DD5774" w:rsidRPr="000C0EE5">
        <w:rPr>
          <w:noProof/>
          <w:lang w:val="en-US"/>
        </w:rPr>
        <w:t>/AIM</w:t>
      </w:r>
      <w:r w:rsidR="00DD5774">
        <w:rPr>
          <w:noProof/>
          <w:lang w:val="en-US"/>
        </w:rPr>
        <w:t>L</w:t>
      </w:r>
      <w:r w:rsidR="00DD5774">
        <w:rPr>
          <w:lang w:eastAsia="zh-CN"/>
        </w:rPr>
        <w:t xml:space="preserve"> </w:t>
      </w:r>
      <w:r>
        <w:rPr>
          <w:noProof/>
          <w:lang w:val="en-US"/>
        </w:rPr>
        <w:t xml:space="preserve">clients. Data scientists do not have visibility into the </w:t>
      </w:r>
      <w:r w:rsidR="00B01EE1">
        <w:rPr>
          <w:noProof/>
          <w:lang w:val="en-US"/>
        </w:rPr>
        <w:t xml:space="preserve">type of data an F/AIML client has, such as a </w:t>
      </w:r>
      <w:r>
        <w:rPr>
          <w:noProof/>
          <w:lang w:val="en-US"/>
        </w:rPr>
        <w:t xml:space="preserve">dataset’s features, format, size, and other characteristics that may be important for a particular ML application. Hence, </w:t>
      </w:r>
      <w:r w:rsidR="00297EF8">
        <w:rPr>
          <w:noProof/>
          <w:lang w:val="en-US"/>
        </w:rPr>
        <w:t xml:space="preserve">federated learning </w:t>
      </w:r>
      <w:r>
        <w:rPr>
          <w:noProof/>
          <w:lang w:val="en-US"/>
        </w:rPr>
        <w:t xml:space="preserve">requires more </w:t>
      </w:r>
      <w:r w:rsidR="009278EB">
        <w:rPr>
          <w:noProof/>
          <w:lang w:val="en-US"/>
        </w:rPr>
        <w:t xml:space="preserve">management operations such as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 w:rsidR="009278EB">
        <w:rPr>
          <w:noProof/>
          <w:lang w:val="en-US"/>
        </w:rPr>
        <w:t xml:space="preserve">client registration, discovery, selection, and monitoring. </w:t>
      </w:r>
    </w:p>
    <w:p w14:paraId="41BEA366" w14:textId="0A6091CE" w:rsidR="00CD2478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addition, data are being collected and processed by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to preserve data privacy and hence information about dataset availability, capabilities, sizes, format, age, etc. need to be taken into consideration for a particular ML/FL application. A VAL server or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 wanting to configure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 xml:space="preserve">training or inferencing needs to be able to discover </w:t>
      </w:r>
      <w:r w:rsidR="00D87619">
        <w:rPr>
          <w:noProof/>
          <w:lang w:val="en-US"/>
        </w:rPr>
        <w:t>F</w:t>
      </w:r>
      <w:r w:rsidR="00D87619" w:rsidRPr="000C0EE5">
        <w:rPr>
          <w:noProof/>
          <w:lang w:val="en-US"/>
        </w:rPr>
        <w:t>/AIM</w:t>
      </w:r>
      <w:r w:rsidR="00D87619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</w:t>
      </w:r>
      <w:r w:rsidR="00D87619">
        <w:rPr>
          <w:noProof/>
          <w:lang w:val="en-US"/>
        </w:rPr>
        <w:t>are</w:t>
      </w:r>
      <w:r>
        <w:rPr>
          <w:noProof/>
          <w:lang w:val="en-US"/>
        </w:rPr>
        <w:t xml:space="preserve"> able to provide the data needed for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operation</w:t>
      </w:r>
      <w:r w:rsidR="00297EF8">
        <w:rPr>
          <w:noProof/>
          <w:lang w:val="en-US"/>
        </w:rPr>
        <w:t>s</w:t>
      </w:r>
      <w:r>
        <w:rPr>
          <w:noProof/>
          <w:lang w:val="en-US"/>
        </w:rPr>
        <w:t xml:space="preserve">. Without this information,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training or inferencing will generate invalid models or inferencing results.</w:t>
      </w:r>
    </w:p>
    <w:p w14:paraId="277E5CC8" w14:textId="2ABE991C" w:rsidR="00954F60" w:rsidRDefault="00954F60" w:rsidP="00CD2478">
      <w:pPr>
        <w:rPr>
          <w:noProof/>
          <w:lang w:val="en-US"/>
        </w:rPr>
      </w:pPr>
      <w:r>
        <w:rPr>
          <w:noProof/>
          <w:lang w:val="en-US"/>
        </w:rPr>
        <w:t>A F/AIML client first needs to register its ML capabilities and available datasets to a F/AIML server, which manages FL operations. The F/AIML client’s ML capabilities and available datasets can then be discovered by a VAL server for FL operations. If the VAL server</w:t>
      </w:r>
      <w:r w:rsidR="008D240E">
        <w:rPr>
          <w:noProof/>
          <w:lang w:val="en-US"/>
        </w:rPr>
        <w:t xml:space="preserve"> determines the F/AIML client has the proper ML capabilities and datasets that fulfills the ML application, then the F/AIML client can be selected to participate in FL training and/or inferencing.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lastRenderedPageBreak/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F03DA" w:rsidRPr="00DE0D54" w14:paraId="236CDA57" w14:textId="77777777" w:rsidTr="002C06B9">
        <w:trPr>
          <w:jc w:val="center"/>
          <w:ins w:id="3" w:author="Convida Wireless" w:date="2023-11-06T15:19:00Z"/>
        </w:trPr>
        <w:tc>
          <w:tcPr>
            <w:tcW w:w="918" w:type="dxa"/>
            <w:shd w:val="clear" w:color="auto" w:fill="auto"/>
          </w:tcPr>
          <w:p w14:paraId="100670BF" w14:textId="77777777" w:rsidR="001F03DA" w:rsidRPr="00DE0D54" w:rsidRDefault="001F03DA" w:rsidP="002C06B9">
            <w:pPr>
              <w:rPr>
                <w:ins w:id="4" w:author="Convida Wireless" w:date="2023-11-06T15:19:00Z"/>
                <w:rFonts w:eastAsia="MS Mincho"/>
              </w:rPr>
            </w:pPr>
            <w:ins w:id="5" w:author="Convida Wireless" w:date="2023-11-06T15:19:00Z">
              <w:r>
                <w:rPr>
                  <w:rFonts w:eastAsia="MS Mincho"/>
                </w:rPr>
                <w:t>Sol 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21FFBAB" w14:textId="77777777" w:rsidR="001F03DA" w:rsidRPr="00DE0D54" w:rsidRDefault="001F03DA" w:rsidP="002C06B9">
            <w:pPr>
              <w:jc w:val="center"/>
              <w:rPr>
                <w:ins w:id="6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6B660" w14:textId="77777777" w:rsidR="001F03DA" w:rsidRPr="00DE0D54" w:rsidRDefault="001F03DA" w:rsidP="002C06B9">
            <w:pPr>
              <w:jc w:val="center"/>
              <w:rPr>
                <w:ins w:id="7" w:author="Convida Wireless" w:date="2023-11-06T15:19:00Z"/>
                <w:rFonts w:ascii="Arial" w:eastAsia="MS Mincho" w:hAnsi="Arial" w:cs="Arial"/>
              </w:rPr>
            </w:pPr>
            <w:ins w:id="8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C8F3FE4" w14:textId="77777777" w:rsidR="001F03DA" w:rsidRPr="00DE0D54" w:rsidRDefault="001F03DA" w:rsidP="002C06B9">
            <w:pPr>
              <w:jc w:val="center"/>
              <w:rPr>
                <w:ins w:id="9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92DE74" w14:textId="77777777" w:rsidR="001F03DA" w:rsidRPr="00DE0D54" w:rsidRDefault="001F03DA" w:rsidP="002C06B9">
            <w:pPr>
              <w:jc w:val="center"/>
              <w:rPr>
                <w:ins w:id="10" w:author="Convida Wireless" w:date="2023-11-06T15:19:00Z"/>
                <w:rFonts w:ascii="Arial" w:eastAsia="MS Mincho" w:hAnsi="Arial" w:cs="Arial"/>
              </w:rPr>
            </w:pPr>
          </w:p>
        </w:tc>
      </w:tr>
      <w:tr w:rsidR="001F03DA" w:rsidRPr="00DE0D54" w14:paraId="7A337A00" w14:textId="77777777" w:rsidTr="002C06B9">
        <w:trPr>
          <w:jc w:val="center"/>
          <w:ins w:id="11" w:author="Convida Wireless" w:date="2023-11-06T15:19:00Z"/>
        </w:trPr>
        <w:tc>
          <w:tcPr>
            <w:tcW w:w="918" w:type="dxa"/>
            <w:shd w:val="clear" w:color="auto" w:fill="auto"/>
          </w:tcPr>
          <w:p w14:paraId="2200F90C" w14:textId="1824477D" w:rsidR="001F03DA" w:rsidRPr="00DE0D54" w:rsidRDefault="001F03DA" w:rsidP="002C06B9">
            <w:pPr>
              <w:rPr>
                <w:ins w:id="12" w:author="Convida Wireless" w:date="2023-11-06T15:19:00Z"/>
                <w:rFonts w:eastAsia="MS Mincho"/>
              </w:rPr>
            </w:pPr>
            <w:ins w:id="13" w:author="Convida Wireless" w:date="2023-11-06T15:1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5F191A" w14:textId="77777777" w:rsidR="001F03DA" w:rsidRPr="00DE0D54" w:rsidRDefault="001F03DA" w:rsidP="002C06B9">
            <w:pPr>
              <w:jc w:val="center"/>
              <w:rPr>
                <w:ins w:id="14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C8D2" w14:textId="77777777" w:rsidR="001F03DA" w:rsidRPr="00DE0D54" w:rsidRDefault="001F03DA" w:rsidP="002C06B9">
            <w:pPr>
              <w:jc w:val="center"/>
              <w:rPr>
                <w:ins w:id="15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EF9FA" w14:textId="77777777" w:rsidR="001F03DA" w:rsidRPr="00DE0D54" w:rsidRDefault="001F03DA" w:rsidP="002C06B9">
            <w:pPr>
              <w:jc w:val="center"/>
              <w:rPr>
                <w:ins w:id="16" w:author="Convida Wireless" w:date="2023-11-06T15:19:00Z"/>
                <w:rFonts w:ascii="Arial" w:eastAsia="MS Mincho" w:hAnsi="Arial" w:cs="Arial"/>
              </w:rPr>
            </w:pPr>
            <w:ins w:id="17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9F8D5EC" w14:textId="77777777" w:rsidR="001F03DA" w:rsidRPr="00DE0D54" w:rsidRDefault="001F03DA" w:rsidP="002C06B9">
            <w:pPr>
              <w:jc w:val="center"/>
              <w:rPr>
                <w:ins w:id="18" w:author="Convida Wireless" w:date="2023-11-06T15:1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67277943" w14:textId="77777777" w:rsidR="00391167" w:rsidRDefault="00391167" w:rsidP="00391167">
      <w:pPr>
        <w:rPr>
          <w:noProof/>
          <w:lang w:val="en-US"/>
        </w:rPr>
      </w:pPr>
    </w:p>
    <w:p w14:paraId="1AAA6F16" w14:textId="77777777" w:rsidR="00391167" w:rsidRDefault="00391167" w:rsidP="00C731E8">
      <w:pPr>
        <w:rPr>
          <w:noProof/>
          <w:lang w:val="en-US"/>
        </w:rPr>
      </w:pPr>
    </w:p>
    <w:p w14:paraId="5D04A20C" w14:textId="2B85FEB8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9116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916216E" w14:textId="67A5C839" w:rsidR="00E06086" w:rsidRPr="006B578E" w:rsidRDefault="00E06086" w:rsidP="00E06086">
      <w:pPr>
        <w:keepNext/>
        <w:keepLines/>
        <w:spacing w:before="180"/>
        <w:ind w:left="1134" w:hanging="1134"/>
        <w:outlineLvl w:val="1"/>
        <w:rPr>
          <w:ins w:id="19" w:author="Convida Wireless" w:date="2023-11-06T15:38:00Z"/>
          <w:rFonts w:ascii="Arial" w:hAnsi="Arial"/>
          <w:sz w:val="32"/>
        </w:rPr>
      </w:pPr>
      <w:ins w:id="20" w:author="Convida Wireless" w:date="2023-11-06T15:38:00Z">
        <w:r>
          <w:rPr>
            <w:rFonts w:ascii="Arial" w:eastAsia="SimSun" w:hAnsi="Arial"/>
            <w:sz w:val="32"/>
            <w:lang w:eastAsia="zh-CN"/>
          </w:rPr>
          <w:t xml:space="preserve">8.X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 w:rsidRPr="000C0EE5">
          <w:rPr>
            <w:rFonts w:ascii="Arial" w:hAnsi="Arial"/>
            <w:sz w:val="32"/>
          </w:rPr>
          <w:t>AIM</w:t>
        </w:r>
        <w:r>
          <w:rPr>
            <w:rFonts w:ascii="Arial" w:hAnsi="Arial"/>
            <w:sz w:val="32"/>
          </w:rPr>
          <w:t xml:space="preserve">L </w:t>
        </w:r>
      </w:ins>
      <w:ins w:id="21" w:author="Convida rev" w:date="2023-11-14T23:30:00Z">
        <w:r w:rsidR="00E80563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5:38:00Z">
        <w:r>
          <w:rPr>
            <w:rFonts w:ascii="Arial" w:hAnsi="Arial"/>
            <w:sz w:val="32"/>
          </w:rPr>
          <w:t>client registration</w:t>
        </w:r>
      </w:ins>
    </w:p>
    <w:p w14:paraId="310D2000" w14:textId="77777777" w:rsidR="00E06086" w:rsidRDefault="00E06086" w:rsidP="00E06086">
      <w:pPr>
        <w:pStyle w:val="Heading3"/>
        <w:rPr>
          <w:ins w:id="23" w:author="Convida Wireless" w:date="2023-11-06T15:38:00Z"/>
          <w:rFonts w:eastAsia="SimSun"/>
          <w:lang w:val="en-US" w:eastAsia="zh-CN"/>
        </w:rPr>
      </w:pPr>
      <w:bookmarkStart w:id="24" w:name="_Toc148629436"/>
      <w:ins w:id="25" w:author="Convida Wireless" w:date="2023-11-06T15:38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5F916BD3" w14:textId="3F116449" w:rsidR="00E06086" w:rsidRDefault="00E06086" w:rsidP="00E06086">
      <w:pPr>
        <w:rPr>
          <w:ins w:id="26" w:author="Catalina Mladin rev" w:date="2023-11-17T10:06:00Z"/>
          <w:noProof/>
          <w:lang w:val="en-US"/>
        </w:rPr>
      </w:pPr>
      <w:ins w:id="27" w:author="Convida Wireless" w:date="2023-11-06T15:38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8" w:author="Convida rev" w:date="2023-11-14T23:29:00Z">
        <w:r w:rsidR="00E80563">
          <w:rPr>
            <w:noProof/>
            <w:lang w:val="en-US"/>
          </w:rPr>
          <w:t xml:space="preserve">enablement </w:t>
        </w:r>
      </w:ins>
      <w:ins w:id="29" w:author="Convida Wireless" w:date="2023-11-06T15:38:00Z">
        <w:r>
          <w:rPr>
            <w:noProof/>
            <w:lang w:val="en-US"/>
          </w:rPr>
          <w:t>client registration.</w:t>
        </w:r>
      </w:ins>
    </w:p>
    <w:p w14:paraId="00D8F60B" w14:textId="780617A1" w:rsidR="00B154A5" w:rsidRPr="004B01F4" w:rsidDel="00B154A5" w:rsidRDefault="00B154A5" w:rsidP="004B01F4">
      <w:pPr>
        <w:pStyle w:val="B1"/>
        <w:ind w:left="284" w:firstLine="0"/>
        <w:rPr>
          <w:ins w:id="30" w:author="Convida Wireless" w:date="2023-11-06T15:38:00Z"/>
          <w:del w:id="31" w:author="Catalina Mladin rev" w:date="2023-11-17T10:06:00Z"/>
          <w:color w:val="FF0000"/>
          <w:lang w:eastAsia="zh-CN"/>
        </w:rPr>
      </w:pPr>
      <w:ins w:id="32" w:author="Catalina Mladin rev" w:date="2023-11-17T10:06:00Z">
        <w:r w:rsidRPr="00A105DF">
          <w:rPr>
            <w:rFonts w:cstheme="minorHAnsi"/>
            <w:bCs/>
            <w:color w:val="FF0000"/>
          </w:rPr>
          <w:t xml:space="preserve">Editor’s Note: </w:t>
        </w:r>
        <w:r>
          <w:rPr>
            <w:rFonts w:cstheme="minorHAnsi"/>
            <w:bCs/>
            <w:color w:val="FF0000"/>
          </w:rPr>
          <w:t>The</w:t>
        </w:r>
        <w:r w:rsidR="00F17A17">
          <w:rPr>
            <w:rFonts w:cstheme="minorHAnsi"/>
            <w:bCs/>
            <w:color w:val="FF0000"/>
          </w:rPr>
          <w:t xml:space="preserve"> relationship between this </w:t>
        </w:r>
      </w:ins>
      <w:ins w:id="33" w:author="Catalina Mladin rev" w:date="2023-11-17T10:57:00Z">
        <w:r w:rsidR="008C6073">
          <w:rPr>
            <w:rFonts w:cstheme="minorHAnsi"/>
            <w:bCs/>
            <w:color w:val="FF0000"/>
          </w:rPr>
          <w:t xml:space="preserve">and other KI#3 </w:t>
        </w:r>
      </w:ins>
      <w:ins w:id="34" w:author="Catalina Mladin rev" w:date="2023-11-17T10:06:00Z">
        <w:r w:rsidR="00F17A17">
          <w:rPr>
            <w:rFonts w:cstheme="minorHAnsi"/>
            <w:bCs/>
            <w:color w:val="FF0000"/>
          </w:rPr>
          <w:t>solution</w:t>
        </w:r>
      </w:ins>
      <w:ins w:id="35" w:author="Catalina Mladin rev" w:date="2023-11-17T10:57:00Z">
        <w:r w:rsidR="008C6073">
          <w:rPr>
            <w:rFonts w:cstheme="minorHAnsi"/>
            <w:bCs/>
            <w:color w:val="FF0000"/>
          </w:rPr>
          <w:t>s</w:t>
        </w:r>
      </w:ins>
      <w:ins w:id="36" w:author="Catalina Mladin rev" w:date="2023-11-17T10:07:00Z">
        <w:r w:rsidR="00F17A17">
          <w:rPr>
            <w:rFonts w:cstheme="minorHAnsi"/>
            <w:bCs/>
            <w:color w:val="FF0000"/>
          </w:rPr>
          <w:t xml:space="preserve"> is </w:t>
        </w:r>
        <w:proofErr w:type="spellStart"/>
        <w:r w:rsidR="00F17A17">
          <w:rPr>
            <w:rFonts w:cstheme="minorHAnsi"/>
            <w:bCs/>
            <w:color w:val="FF0000"/>
          </w:rPr>
          <w:t>FFS.</w:t>
        </w:r>
      </w:ins>
    </w:p>
    <w:p w14:paraId="68E276F6" w14:textId="77777777" w:rsidR="00E06086" w:rsidRPr="007579AF" w:rsidRDefault="00E06086" w:rsidP="00E06086">
      <w:pPr>
        <w:rPr>
          <w:ins w:id="37" w:author="Convida Wireless" w:date="2023-11-06T15:38:00Z"/>
          <w:lang w:eastAsia="zh-CN"/>
        </w:rPr>
      </w:pPr>
      <w:ins w:id="38" w:author="Convida Wireless" w:date="2023-11-06T15:38:00Z">
        <w:r w:rsidRPr="007579AF">
          <w:rPr>
            <w:lang w:eastAsia="zh-CN"/>
          </w:rPr>
          <w:t>Assumptions</w:t>
        </w:r>
        <w:proofErr w:type="spellEnd"/>
        <w:r w:rsidRPr="007579AF">
          <w:rPr>
            <w:lang w:eastAsia="zh-CN"/>
          </w:rPr>
          <w:t>:</w:t>
        </w:r>
      </w:ins>
    </w:p>
    <w:p w14:paraId="52FA9821" w14:textId="77777777" w:rsidR="00E06086" w:rsidRPr="00EA7BDE" w:rsidRDefault="00E06086" w:rsidP="00E06086">
      <w:pPr>
        <w:pStyle w:val="B1"/>
        <w:rPr>
          <w:ins w:id="39" w:author="Convida Wireless" w:date="2023-11-06T15:38:00Z"/>
          <w:lang w:eastAsia="zh-CN"/>
        </w:rPr>
      </w:pPr>
      <w:ins w:id="40" w:author="Convida Wireless" w:date="2023-11-06T15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2AAFEE1" w14:textId="29F56CDB" w:rsidR="00E06086" w:rsidRPr="00F477AF" w:rsidRDefault="00E06086" w:rsidP="00E06086">
      <w:pPr>
        <w:pStyle w:val="B1"/>
        <w:rPr>
          <w:ins w:id="41" w:author="Convida Wireless" w:date="2023-11-06T15:38:00Z"/>
        </w:rPr>
      </w:pPr>
      <w:ins w:id="42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43" w:author="Convida rev" w:date="2023-11-14T23:29:00Z">
        <w:r w:rsidR="00E80563">
          <w:t xml:space="preserve">enablement </w:t>
        </w:r>
      </w:ins>
      <w:ins w:id="44" w:author="Convida Wireless" w:date="2023-11-06T15:38:00Z">
        <w:r>
          <w:t>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45" w:author="Convida rev" w:date="2023-11-14T23:29:00Z">
        <w:r w:rsidR="00E80563">
          <w:t xml:space="preserve">enablement </w:t>
        </w:r>
      </w:ins>
      <w:ins w:id="46" w:author="Convida Wireless" w:date="2023-11-06T15:38:00Z">
        <w:r>
          <w:t>server.</w:t>
        </w:r>
      </w:ins>
    </w:p>
    <w:p w14:paraId="2500F63A" w14:textId="005DA4AA" w:rsidR="00E06086" w:rsidRPr="008A00EA" w:rsidRDefault="00E06086" w:rsidP="00E06086">
      <w:pPr>
        <w:pStyle w:val="B1"/>
        <w:rPr>
          <w:ins w:id="47" w:author="Convida Wireless" w:date="2023-11-06T15:38:00Z"/>
          <w:lang w:eastAsia="zh-CN"/>
        </w:rPr>
      </w:pPr>
      <w:ins w:id="48" w:author="Convida Wireless" w:date="2023-11-06T15:38:00Z">
        <w:r>
          <w:rPr>
            <w:lang w:eastAsia="zh-CN"/>
          </w:rPr>
          <w:t>3.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9" w:author="Convida rev" w:date="2023-11-14T23:29:00Z">
        <w:r w:rsidR="00E80563">
          <w:rPr>
            <w:lang w:eastAsia="zh-CN"/>
          </w:rPr>
          <w:t xml:space="preserve">enablement </w:t>
        </w:r>
      </w:ins>
      <w:ins w:id="50" w:author="Convida Wireless" w:date="2023-11-06T15:38:00Z">
        <w:r>
          <w:rPr>
            <w:lang w:eastAsia="zh-CN"/>
          </w:rPr>
          <w:t xml:space="preserve">client has been pre-configured with an AIML </w:t>
        </w:r>
      </w:ins>
      <w:ins w:id="51" w:author="Convida rev" w:date="2023-11-14T23:29:00Z">
        <w:r w:rsidR="00E80563">
          <w:rPr>
            <w:lang w:eastAsia="zh-CN"/>
          </w:rPr>
          <w:t xml:space="preserve">enablement </w:t>
        </w:r>
      </w:ins>
      <w:ins w:id="52" w:author="Convida Wireless" w:date="2023-11-06T15:38:00Z">
        <w:r w:rsidRPr="002F464E"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0F2C58B" w14:textId="77777777" w:rsidR="00E06086" w:rsidRDefault="00E06086" w:rsidP="00E06086">
      <w:pPr>
        <w:rPr>
          <w:ins w:id="53" w:author="Convida Wireless" w:date="2023-11-06T15:38:00Z"/>
          <w:noProof/>
          <w:lang w:val="en-US"/>
        </w:rPr>
      </w:pPr>
    </w:p>
    <w:p w14:paraId="6C91415B" w14:textId="7DCB8412" w:rsidR="00E06086" w:rsidRDefault="009D536F" w:rsidP="00E06086">
      <w:pPr>
        <w:jc w:val="center"/>
        <w:rPr>
          <w:ins w:id="54" w:author="Convida Wireless" w:date="2023-11-06T15:38:00Z"/>
          <w:noProof/>
          <w:lang w:val="en-US"/>
        </w:rPr>
      </w:pPr>
      <w:ins w:id="55" w:author="Convida rev" w:date="2023-11-14T23:16:00Z">
        <w:r w:rsidRPr="009D536F">
          <w:t xml:space="preserve"> </w:t>
        </w:r>
      </w:ins>
      <w:ins w:id="56" w:author="Convida rev" w:date="2023-11-14T23:16:00Z">
        <w:r>
          <w:object w:dxaOrig="6422" w:dyaOrig="2762" w14:anchorId="5A8D37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724227" r:id="rId13"/>
          </w:object>
        </w:r>
      </w:ins>
    </w:p>
    <w:p w14:paraId="1B85346D" w14:textId="26659687" w:rsidR="00E06086" w:rsidRPr="0081007A" w:rsidRDefault="00E06086" w:rsidP="00E06086">
      <w:pPr>
        <w:pStyle w:val="TF"/>
        <w:rPr>
          <w:ins w:id="57" w:author="Convida Wireless" w:date="2023-11-06T15:38:00Z"/>
        </w:rPr>
      </w:pPr>
      <w:ins w:id="58" w:author="Convida Wireless" w:date="2023-11-06T15:38:00Z">
        <w:r w:rsidRPr="0081007A">
          <w:lastRenderedPageBreak/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r>
          <w:t>AIML</w:t>
        </w:r>
        <w:r w:rsidRPr="0081007A">
          <w:t xml:space="preserve"> </w:t>
        </w:r>
      </w:ins>
      <w:ins w:id="59" w:author="Convida rev" w:date="2023-11-14T23:21:00Z">
        <w:r w:rsidR="00B300A5">
          <w:t xml:space="preserve">enablement </w:t>
        </w:r>
      </w:ins>
      <w:ins w:id="60" w:author="Convida Wireless" w:date="2023-11-06T15:38:00Z">
        <w:r w:rsidRPr="0081007A">
          <w:t xml:space="preserve">client </w:t>
        </w:r>
        <w:r>
          <w:t>registration</w:t>
        </w:r>
        <w:r w:rsidRPr="0081007A">
          <w:t xml:space="preserve"> procedure</w:t>
        </w:r>
      </w:ins>
    </w:p>
    <w:p w14:paraId="6038F085" w14:textId="6707EEDC" w:rsidR="00E06086" w:rsidRDefault="00E06086" w:rsidP="00E06086">
      <w:pPr>
        <w:pStyle w:val="B1"/>
        <w:numPr>
          <w:ilvl w:val="0"/>
          <w:numId w:val="1"/>
        </w:numPr>
        <w:rPr>
          <w:ins w:id="61" w:author="Convida Wireless" w:date="2023-11-06T15:38:00Z"/>
          <w:rFonts w:cstheme="minorHAnsi"/>
          <w:bCs/>
        </w:rPr>
      </w:pPr>
      <w:ins w:id="62" w:author="Convida Wireless" w:date="2023-11-06T15:38:00Z">
        <w:r w:rsidRPr="002F464E"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3" w:author="Convida rev" w:date="2023-11-14T23:16:00Z">
        <w:r w:rsidR="009D536F">
          <w:rPr>
            <w:lang w:eastAsia="zh-CN"/>
          </w:rPr>
          <w:t xml:space="preserve">enablement </w:t>
        </w:r>
      </w:ins>
      <w:ins w:id="64" w:author="Convida Wireless" w:date="2023-11-06T15:38:00Z"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registration request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5" w:author="Convida rev" w:date="2023-11-14T23:16:00Z">
        <w:r w:rsidR="009D536F">
          <w:rPr>
            <w:lang w:eastAsia="zh-CN"/>
          </w:rPr>
          <w:t xml:space="preserve">enablement </w:t>
        </w:r>
      </w:ins>
      <w:ins w:id="66" w:author="Convida Wireless" w:date="2023-11-06T15:38:00Z"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7" w:author="Convida rev" w:date="2023-11-14T23:17:00Z">
        <w:r w:rsidR="009D536F">
          <w:rPr>
            <w:lang w:eastAsia="zh-CN"/>
          </w:rPr>
          <w:t xml:space="preserve">enablement </w:t>
        </w:r>
      </w:ins>
      <w:ins w:id="68" w:author="Convida Wireless" w:date="2023-11-06T15:38:00Z">
        <w:r w:rsidRPr="002F464E">
          <w:rPr>
            <w:lang w:eastAsia="zh-CN"/>
          </w:rPr>
          <w:t xml:space="preserve">client identifier, security credentials, </w:t>
        </w:r>
        <w:r>
          <w:rPr>
            <w:lang w:eastAsia="zh-CN"/>
          </w:rPr>
          <w:t>a</w:t>
        </w:r>
        <w:r w:rsidRPr="00AE6618">
          <w:rPr>
            <w:lang w:eastAsia="zh-CN"/>
          </w:rPr>
          <w:t>pplication identifier</w:t>
        </w:r>
        <w:r>
          <w:rPr>
            <w:lang w:eastAsia="zh-CN"/>
          </w:rPr>
          <w:t xml:space="preserve">, </w:t>
        </w:r>
      </w:ins>
      <w:ins w:id="69" w:author="Convida rev" w:date="2023-11-16T22:54:00Z">
        <w:r w:rsidR="00954F60">
          <w:rPr>
            <w:lang w:eastAsia="zh-CN"/>
          </w:rPr>
          <w:t xml:space="preserve">and </w:t>
        </w:r>
        <w:r w:rsidR="00954F60" w:rsidRPr="000C0EE5">
          <w:rPr>
            <w:noProof/>
            <w:lang w:val="en-US"/>
          </w:rPr>
          <w:t>AIM</w:t>
        </w:r>
        <w:r w:rsidR="00954F60">
          <w:rPr>
            <w:noProof/>
            <w:lang w:val="en-US"/>
          </w:rPr>
          <w:t>L</w:t>
        </w:r>
        <w:r w:rsidR="00954F60">
          <w:rPr>
            <w:lang w:eastAsia="zh-CN"/>
          </w:rPr>
          <w:t xml:space="preserve"> enablement policy, which includes </w:t>
        </w:r>
      </w:ins>
      <w:ins w:id="70" w:author="Convida Wireless" w:date="2023-11-06T15:38:00Z">
        <w:r>
          <w:t xml:space="preserve">supported </w:t>
        </w:r>
      </w:ins>
      <w:ins w:id="71" w:author="Convida rev" w:date="2023-11-16T21:16:00Z">
        <w:r w:rsidR="00527001">
          <w:rPr>
            <w:rFonts w:cstheme="minorHAnsi"/>
            <w:bCs/>
          </w:rPr>
          <w:t xml:space="preserve">ML </w:t>
        </w:r>
      </w:ins>
      <w:ins w:id="72" w:author="Convida Wireless" w:date="2023-11-06T15:38:00Z">
        <w:r>
          <w:rPr>
            <w:rFonts w:cstheme="minorHAnsi"/>
            <w:bCs/>
          </w:rPr>
          <w:t xml:space="preserve">models, AIML </w:t>
        </w:r>
      </w:ins>
      <w:ins w:id="73" w:author="Convida rev" w:date="2023-11-16T21:17:00Z">
        <w:r w:rsidR="00527001">
          <w:rPr>
            <w:rFonts w:cstheme="minorHAnsi"/>
            <w:bCs/>
          </w:rPr>
          <w:t xml:space="preserve">enablement </w:t>
        </w:r>
      </w:ins>
      <w:ins w:id="74" w:author="Convida Wireless" w:date="2023-11-06T15:38:00Z">
        <w:r>
          <w:rPr>
            <w:rFonts w:cstheme="minorHAnsi"/>
            <w:bCs/>
          </w:rPr>
          <w:t xml:space="preserve">client availability,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rFonts w:cstheme="minorHAnsi"/>
            <w:bCs/>
          </w:rPr>
          <w:t xml:space="preserve"> </w:t>
        </w:r>
      </w:ins>
      <w:ins w:id="75" w:author="Convida rev" w:date="2023-11-16T23:02:00Z">
        <w:r w:rsidR="00C22284">
          <w:rPr>
            <w:rFonts w:cstheme="minorHAnsi"/>
            <w:bCs/>
          </w:rPr>
          <w:t xml:space="preserve">enablement </w:t>
        </w:r>
      </w:ins>
      <w:ins w:id="76" w:author="Convida Wireless" w:date="2023-11-06T15:38:00Z">
        <w:r>
          <w:rPr>
            <w:rFonts w:cstheme="minorHAnsi"/>
            <w:bCs/>
          </w:rPr>
          <w:t xml:space="preserve">client capabilities, and dataset </w:t>
        </w:r>
      </w:ins>
      <w:ins w:id="77" w:author="Convida rev" w:date="2023-11-16T23:03:00Z">
        <w:r w:rsidR="00242622">
          <w:rPr>
            <w:rFonts w:cstheme="minorHAnsi"/>
            <w:bCs/>
          </w:rPr>
          <w:t>availability</w:t>
        </w:r>
      </w:ins>
      <w:ins w:id="78" w:author="Convida Wireless" w:date="2023-11-06T15:38:00Z">
        <w:r>
          <w:rPr>
            <w:rFonts w:cstheme="minorHAnsi"/>
            <w:bCs/>
          </w:rPr>
          <w:t>.</w:t>
        </w:r>
      </w:ins>
    </w:p>
    <w:p w14:paraId="036FFDA1" w14:textId="4FA07B54" w:rsidR="00E06086" w:rsidRPr="00A105DF" w:rsidRDefault="00E06086" w:rsidP="00E06086">
      <w:pPr>
        <w:pStyle w:val="B1"/>
        <w:ind w:left="284" w:firstLine="0"/>
        <w:rPr>
          <w:ins w:id="79" w:author="Convida Wireless" w:date="2023-11-06T15:38:00Z"/>
          <w:color w:val="FF0000"/>
          <w:lang w:eastAsia="zh-CN"/>
        </w:rPr>
      </w:pPr>
      <w:ins w:id="80" w:author="Convida Wireless" w:date="2023-11-06T15:38:00Z">
        <w:r w:rsidRPr="00A105DF">
          <w:rPr>
            <w:rFonts w:cstheme="minorHAnsi"/>
            <w:bCs/>
            <w:color w:val="FF0000"/>
          </w:rPr>
          <w:t xml:space="preserve">Editor’s Note: Other IEs in the request are FFS. </w:t>
        </w:r>
      </w:ins>
      <w:ins w:id="81" w:author="Convida rev" w:date="2023-11-16T21:20:00Z">
        <w:r w:rsidR="00527001">
          <w:rPr>
            <w:rFonts w:cstheme="minorHAnsi"/>
            <w:bCs/>
            <w:color w:val="FF0000"/>
          </w:rPr>
          <w:t xml:space="preserve">Whether the IEs </w:t>
        </w:r>
        <w:r w:rsidR="00957AA7">
          <w:rPr>
            <w:rFonts w:cstheme="minorHAnsi"/>
            <w:bCs/>
            <w:color w:val="FF0000"/>
          </w:rPr>
          <w:t>are</w:t>
        </w:r>
        <w:r w:rsidR="00527001">
          <w:rPr>
            <w:rFonts w:cstheme="minorHAnsi"/>
            <w:bCs/>
            <w:color w:val="FF0000"/>
          </w:rPr>
          <w:t xml:space="preserve"> included in the AIML member selection policy is FFS.</w:t>
        </w:r>
      </w:ins>
    </w:p>
    <w:p w14:paraId="7A61BEC2" w14:textId="19F083E5" w:rsidR="00E06086" w:rsidRDefault="00E06086" w:rsidP="00452DCB">
      <w:pPr>
        <w:pStyle w:val="B1"/>
        <w:numPr>
          <w:ilvl w:val="0"/>
          <w:numId w:val="1"/>
        </w:numPr>
        <w:rPr>
          <w:ins w:id="82" w:author="Catalina Mladin rev" w:date="2023-11-17T10:51:00Z"/>
          <w:lang w:eastAsia="zh-CN"/>
        </w:rPr>
      </w:pPr>
      <w:ins w:id="83" w:author="Convida Wireless" w:date="2023-11-06T15:38:00Z">
        <w:r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4" w:author="Convida rev" w:date="2023-11-14T23:18:00Z">
        <w:r w:rsidR="009D536F">
          <w:rPr>
            <w:lang w:eastAsia="zh-CN"/>
          </w:rPr>
          <w:t xml:space="preserve">enablement </w:t>
        </w:r>
      </w:ins>
      <w:ins w:id="85" w:author="Convida Wireless" w:date="2023-11-06T15:38:00Z">
        <w:r>
          <w:rPr>
            <w:lang w:eastAsia="zh-CN"/>
          </w:rPr>
          <w:t xml:space="preserve">server validates the registration request and verifies the security credentials.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6" w:author="Convida rev" w:date="2023-11-14T23:18:00Z">
        <w:r w:rsidR="009D536F">
          <w:rPr>
            <w:lang w:eastAsia="zh-CN"/>
          </w:rPr>
          <w:t xml:space="preserve">enablement </w:t>
        </w:r>
      </w:ins>
      <w:ins w:id="87" w:author="Convida Wireless" w:date="2023-11-06T15:38:00Z">
        <w:r>
          <w:rPr>
            <w:lang w:eastAsia="zh-CN"/>
          </w:rPr>
          <w:t xml:space="preserve">server further performs an authentication and authorization check to determine if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8" w:author="Convida rev" w:date="2023-11-14T23:18:00Z">
        <w:r w:rsidR="009D536F">
          <w:rPr>
            <w:lang w:eastAsia="zh-CN"/>
          </w:rPr>
          <w:t xml:space="preserve">enablement </w:t>
        </w:r>
      </w:ins>
      <w:ins w:id="89" w:author="Convida Wireless" w:date="2023-11-06T15:38:00Z">
        <w:r>
          <w:rPr>
            <w:lang w:eastAsia="zh-CN"/>
          </w:rPr>
          <w:t xml:space="preserve">client is permitted to register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0" w:author="Convida rev" w:date="2023-11-16T19:10:00Z">
        <w:r w:rsidR="006860FE">
          <w:rPr>
            <w:lang w:eastAsia="zh-CN"/>
          </w:rPr>
          <w:t xml:space="preserve">enablement </w:t>
        </w:r>
      </w:ins>
      <w:ins w:id="91" w:author="Convida Wireless" w:date="2023-11-06T15:38:00Z">
        <w:r>
          <w:rPr>
            <w:lang w:eastAsia="zh-CN"/>
          </w:rPr>
          <w:t>server and participate in federated learning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2" w:author="Convida rev" w:date="2023-11-14T23:18:00Z">
        <w:r w:rsidR="009D536F">
          <w:rPr>
            <w:lang w:eastAsia="zh-CN"/>
          </w:rPr>
          <w:t xml:space="preserve">enablement </w:t>
        </w:r>
      </w:ins>
      <w:ins w:id="93" w:author="Convida Wireless" w:date="2023-11-06T15:38:00Z">
        <w:r>
          <w:rPr>
            <w:lang w:eastAsia="zh-CN"/>
          </w:rPr>
          <w:t xml:space="preserve">server assigns an identifier for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4" w:author="Convida rev" w:date="2023-11-14T23:18:00Z">
        <w:r w:rsidR="009D536F">
          <w:rPr>
            <w:lang w:eastAsia="zh-CN"/>
          </w:rPr>
          <w:t xml:space="preserve">enablement </w:t>
        </w:r>
      </w:ins>
      <w:ins w:id="95" w:author="Convida Wireless" w:date="2023-11-06T15:38:00Z">
        <w:r>
          <w:rPr>
            <w:lang w:eastAsia="zh-CN"/>
          </w:rPr>
          <w:t xml:space="preserve">policy to associate it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6" w:author="Convida rev" w:date="2023-11-14T23:18:00Z">
        <w:r w:rsidR="009D536F">
          <w:rPr>
            <w:lang w:eastAsia="zh-CN"/>
          </w:rPr>
          <w:t xml:space="preserve">enablement </w:t>
        </w:r>
      </w:ins>
      <w:ins w:id="97" w:author="Convida Wireless" w:date="2023-11-06T15:38:00Z">
        <w:r>
          <w:rPr>
            <w:lang w:eastAsia="zh-CN"/>
          </w:rPr>
          <w:t>client.</w:t>
        </w:r>
      </w:ins>
    </w:p>
    <w:p w14:paraId="58074B83" w14:textId="195B5EDB" w:rsidR="00452DCB" w:rsidRPr="00EA7BDE" w:rsidRDefault="00452DCB" w:rsidP="00452DCB">
      <w:pPr>
        <w:pStyle w:val="EditorsNote"/>
        <w:rPr>
          <w:ins w:id="98" w:author="Convida Wireless" w:date="2023-11-06T15:38:00Z"/>
          <w:lang w:eastAsia="zh-CN"/>
        </w:rPr>
      </w:pPr>
      <w:ins w:id="99" w:author="Catalina Mladin rev" w:date="2023-11-17T10:51:00Z">
        <w:r>
          <w:t>Editor’ Note: It is FFS whether a FL client repository function is necessary to enable this step</w:t>
        </w:r>
      </w:ins>
    </w:p>
    <w:p w14:paraId="12E01E4D" w14:textId="7DE07A31" w:rsidR="00E06086" w:rsidRPr="00EA7BDE" w:rsidRDefault="00E06086" w:rsidP="00E06086">
      <w:pPr>
        <w:pStyle w:val="B1"/>
        <w:rPr>
          <w:ins w:id="100" w:author="Convida Wireless" w:date="2023-11-06T15:38:00Z"/>
          <w:lang w:eastAsia="zh-CN"/>
        </w:rPr>
      </w:pPr>
      <w:ins w:id="101" w:author="Convida Wireless" w:date="2023-11-06T15:3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2" w:author="Convida rev" w:date="2023-11-14T23:18:00Z">
        <w:r w:rsidR="009D536F">
          <w:rPr>
            <w:lang w:eastAsia="zh-CN"/>
          </w:rPr>
          <w:t>enablement</w:t>
        </w:r>
      </w:ins>
      <w:ins w:id="103" w:author="Convida rev" w:date="2023-11-14T23:19:00Z">
        <w:r w:rsidR="009D536F">
          <w:rPr>
            <w:lang w:eastAsia="zh-CN"/>
          </w:rPr>
          <w:t xml:space="preserve"> </w:t>
        </w:r>
      </w:ins>
      <w:ins w:id="104" w:author="Convida Wireless" w:date="2023-11-06T15:38:00Z">
        <w:r>
          <w:rPr>
            <w:lang w:eastAsia="zh-CN"/>
          </w:rPr>
          <w:t xml:space="preserve">server returns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5" w:author="Convida rev" w:date="2023-11-14T23:19:00Z">
        <w:r w:rsidR="009D536F">
          <w:rPr>
            <w:lang w:eastAsia="zh-CN"/>
          </w:rPr>
          <w:t xml:space="preserve">enablement </w:t>
        </w:r>
      </w:ins>
      <w:ins w:id="106" w:author="Convida Wireless" w:date="2023-11-06T15:38:00Z">
        <w:r>
          <w:rPr>
            <w:lang w:eastAsia="zh-CN"/>
          </w:rPr>
          <w:t xml:space="preserve">registration response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7" w:author="Convida rev" w:date="2023-11-14T23:19:00Z">
        <w:r w:rsidR="009D536F">
          <w:rPr>
            <w:lang w:eastAsia="zh-CN"/>
          </w:rPr>
          <w:t xml:space="preserve">enablement </w:t>
        </w:r>
      </w:ins>
      <w:ins w:id="108" w:author="Convida Wireless" w:date="2023-11-06T15:38:00Z">
        <w:r>
          <w:rPr>
            <w:lang w:eastAsia="zh-CN"/>
          </w:rPr>
          <w:t xml:space="preserve">client with the status of the registration request and the identifier associated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9" w:author="Convida rev" w:date="2023-11-14T23:19:00Z">
        <w:r w:rsidR="009D536F">
          <w:rPr>
            <w:lang w:eastAsia="zh-CN"/>
          </w:rPr>
          <w:t xml:space="preserve">enablement </w:t>
        </w:r>
      </w:ins>
      <w:ins w:id="110" w:author="Convida Wireless" w:date="2023-11-06T15:38:00Z">
        <w:r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AF73355" w14:textId="77777777" w:rsidR="00E06086" w:rsidRDefault="00E06086" w:rsidP="00E06086">
      <w:pPr>
        <w:rPr>
          <w:ins w:id="111" w:author="Convida Wireless" w:date="2023-11-06T15:38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2EE8" w14:textId="77777777" w:rsidR="00D05868" w:rsidRDefault="00D05868">
      <w:r>
        <w:separator/>
      </w:r>
    </w:p>
  </w:endnote>
  <w:endnote w:type="continuationSeparator" w:id="0">
    <w:p w14:paraId="5239C2F3" w14:textId="77777777" w:rsidR="00D05868" w:rsidRDefault="00D0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FB26" w14:textId="77777777" w:rsidR="00D05868" w:rsidRDefault="00D05868">
      <w:r>
        <w:separator/>
      </w:r>
    </w:p>
  </w:footnote>
  <w:footnote w:type="continuationSeparator" w:id="0">
    <w:p w14:paraId="62F959BB" w14:textId="77777777" w:rsidR="00D05868" w:rsidRDefault="00D0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50B72"/>
    <w:multiLevelType w:val="hybridMultilevel"/>
    <w:tmpl w:val="C8CE2178"/>
    <w:lvl w:ilvl="0" w:tplc="9F0C30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456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1E"/>
    <w:rsid w:val="00017303"/>
    <w:rsid w:val="000174DD"/>
    <w:rsid w:val="00022E4A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0EE5"/>
    <w:rsid w:val="000C6598"/>
    <w:rsid w:val="000F45B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645"/>
    <w:rsid w:val="00163B04"/>
    <w:rsid w:val="00167528"/>
    <w:rsid w:val="001A1C18"/>
    <w:rsid w:val="001A486D"/>
    <w:rsid w:val="001D02E8"/>
    <w:rsid w:val="001E41F3"/>
    <w:rsid w:val="001E5A1C"/>
    <w:rsid w:val="001E7730"/>
    <w:rsid w:val="001F03DA"/>
    <w:rsid w:val="0020225A"/>
    <w:rsid w:val="002037A2"/>
    <w:rsid w:val="002055DD"/>
    <w:rsid w:val="002100CD"/>
    <w:rsid w:val="00210E61"/>
    <w:rsid w:val="00212FF7"/>
    <w:rsid w:val="00215ABA"/>
    <w:rsid w:val="00232D54"/>
    <w:rsid w:val="00242622"/>
    <w:rsid w:val="002464B3"/>
    <w:rsid w:val="00247FAF"/>
    <w:rsid w:val="002514CB"/>
    <w:rsid w:val="0025795A"/>
    <w:rsid w:val="00262807"/>
    <w:rsid w:val="00262BAD"/>
    <w:rsid w:val="002634BB"/>
    <w:rsid w:val="00275D12"/>
    <w:rsid w:val="00284F38"/>
    <w:rsid w:val="00297C01"/>
    <w:rsid w:val="00297EF8"/>
    <w:rsid w:val="00297FD0"/>
    <w:rsid w:val="002A412E"/>
    <w:rsid w:val="002A763D"/>
    <w:rsid w:val="002B1F0E"/>
    <w:rsid w:val="002B38EA"/>
    <w:rsid w:val="002C7EBF"/>
    <w:rsid w:val="002D16C0"/>
    <w:rsid w:val="002E69E3"/>
    <w:rsid w:val="002F0B38"/>
    <w:rsid w:val="002F464E"/>
    <w:rsid w:val="00301308"/>
    <w:rsid w:val="00307245"/>
    <w:rsid w:val="003131B7"/>
    <w:rsid w:val="00326166"/>
    <w:rsid w:val="00332BBF"/>
    <w:rsid w:val="00347CAD"/>
    <w:rsid w:val="00355BC5"/>
    <w:rsid w:val="0036100A"/>
    <w:rsid w:val="00370766"/>
    <w:rsid w:val="0038517D"/>
    <w:rsid w:val="00391167"/>
    <w:rsid w:val="003C08DA"/>
    <w:rsid w:val="003C0EA7"/>
    <w:rsid w:val="003E29EF"/>
    <w:rsid w:val="003E6CF5"/>
    <w:rsid w:val="003F00E8"/>
    <w:rsid w:val="003F187B"/>
    <w:rsid w:val="00400063"/>
    <w:rsid w:val="004103EB"/>
    <w:rsid w:val="004120CD"/>
    <w:rsid w:val="00417430"/>
    <w:rsid w:val="00417FDF"/>
    <w:rsid w:val="00424B44"/>
    <w:rsid w:val="00425A80"/>
    <w:rsid w:val="00436BAB"/>
    <w:rsid w:val="00443BB8"/>
    <w:rsid w:val="00445737"/>
    <w:rsid w:val="00452DCB"/>
    <w:rsid w:val="004543B0"/>
    <w:rsid w:val="00455921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6F49"/>
    <w:rsid w:val="004B01F4"/>
    <w:rsid w:val="004B2E9C"/>
    <w:rsid w:val="004B3AC9"/>
    <w:rsid w:val="004C7CCE"/>
    <w:rsid w:val="004D5F95"/>
    <w:rsid w:val="004E302C"/>
    <w:rsid w:val="00500FDD"/>
    <w:rsid w:val="0050780D"/>
    <w:rsid w:val="00521039"/>
    <w:rsid w:val="00521FBF"/>
    <w:rsid w:val="00525DE5"/>
    <w:rsid w:val="0052615C"/>
    <w:rsid w:val="00527001"/>
    <w:rsid w:val="00554B30"/>
    <w:rsid w:val="005660BD"/>
    <w:rsid w:val="00567FC9"/>
    <w:rsid w:val="00584D20"/>
    <w:rsid w:val="00585996"/>
    <w:rsid w:val="0058703A"/>
    <w:rsid w:val="005A3F92"/>
    <w:rsid w:val="005A4024"/>
    <w:rsid w:val="005A405C"/>
    <w:rsid w:val="005B0342"/>
    <w:rsid w:val="005B4F75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1597F"/>
    <w:rsid w:val="00640A2A"/>
    <w:rsid w:val="006413AA"/>
    <w:rsid w:val="00642835"/>
    <w:rsid w:val="0065003E"/>
    <w:rsid w:val="0065292A"/>
    <w:rsid w:val="00655542"/>
    <w:rsid w:val="00665EA1"/>
    <w:rsid w:val="00681DA1"/>
    <w:rsid w:val="006860FE"/>
    <w:rsid w:val="00690ED5"/>
    <w:rsid w:val="006960D0"/>
    <w:rsid w:val="006A0945"/>
    <w:rsid w:val="006A0FAB"/>
    <w:rsid w:val="006A15B3"/>
    <w:rsid w:val="006A241A"/>
    <w:rsid w:val="006A6271"/>
    <w:rsid w:val="006C170D"/>
    <w:rsid w:val="006D1298"/>
    <w:rsid w:val="006D4207"/>
    <w:rsid w:val="006E21FB"/>
    <w:rsid w:val="006F54AB"/>
    <w:rsid w:val="007010B6"/>
    <w:rsid w:val="00710348"/>
    <w:rsid w:val="00712A2B"/>
    <w:rsid w:val="00713847"/>
    <w:rsid w:val="00714247"/>
    <w:rsid w:val="00717E0B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4C"/>
    <w:rsid w:val="007F4FDC"/>
    <w:rsid w:val="00800104"/>
    <w:rsid w:val="008009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4A23"/>
    <w:rsid w:val="008A0451"/>
    <w:rsid w:val="008A5E86"/>
    <w:rsid w:val="008B1118"/>
    <w:rsid w:val="008B3DB0"/>
    <w:rsid w:val="008B4BE1"/>
    <w:rsid w:val="008B6B24"/>
    <w:rsid w:val="008B7DC5"/>
    <w:rsid w:val="008C1E65"/>
    <w:rsid w:val="008C2BA4"/>
    <w:rsid w:val="008C308D"/>
    <w:rsid w:val="008C6073"/>
    <w:rsid w:val="008C61BC"/>
    <w:rsid w:val="008D240E"/>
    <w:rsid w:val="008E448A"/>
    <w:rsid w:val="008F33A2"/>
    <w:rsid w:val="008F647C"/>
    <w:rsid w:val="008F686C"/>
    <w:rsid w:val="008F6C6E"/>
    <w:rsid w:val="009012A3"/>
    <w:rsid w:val="00914BF7"/>
    <w:rsid w:val="009278EB"/>
    <w:rsid w:val="00934B69"/>
    <w:rsid w:val="009359C8"/>
    <w:rsid w:val="0093634B"/>
    <w:rsid w:val="00946F9E"/>
    <w:rsid w:val="00954242"/>
    <w:rsid w:val="00954F60"/>
    <w:rsid w:val="00957AA7"/>
    <w:rsid w:val="00957D6A"/>
    <w:rsid w:val="00973D90"/>
    <w:rsid w:val="009947C8"/>
    <w:rsid w:val="009A3CCE"/>
    <w:rsid w:val="009A69AB"/>
    <w:rsid w:val="009B3469"/>
    <w:rsid w:val="009B560B"/>
    <w:rsid w:val="009C61B9"/>
    <w:rsid w:val="009D0921"/>
    <w:rsid w:val="009D536F"/>
    <w:rsid w:val="009E3297"/>
    <w:rsid w:val="009F7FF6"/>
    <w:rsid w:val="00A105DF"/>
    <w:rsid w:val="00A113FB"/>
    <w:rsid w:val="00A200DC"/>
    <w:rsid w:val="00A22460"/>
    <w:rsid w:val="00A33D66"/>
    <w:rsid w:val="00A3669C"/>
    <w:rsid w:val="00A47E70"/>
    <w:rsid w:val="00A526CC"/>
    <w:rsid w:val="00A626B6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3F0F"/>
    <w:rsid w:val="00AF79C3"/>
    <w:rsid w:val="00B01EE1"/>
    <w:rsid w:val="00B05B9E"/>
    <w:rsid w:val="00B154A5"/>
    <w:rsid w:val="00B15EB6"/>
    <w:rsid w:val="00B258BB"/>
    <w:rsid w:val="00B300A5"/>
    <w:rsid w:val="00B35C6C"/>
    <w:rsid w:val="00B371D9"/>
    <w:rsid w:val="00B4204A"/>
    <w:rsid w:val="00B43C32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7FFA"/>
    <w:rsid w:val="00C07199"/>
    <w:rsid w:val="00C1041E"/>
    <w:rsid w:val="00C123D3"/>
    <w:rsid w:val="00C133FA"/>
    <w:rsid w:val="00C1723F"/>
    <w:rsid w:val="00C217B8"/>
    <w:rsid w:val="00C21836"/>
    <w:rsid w:val="00C22284"/>
    <w:rsid w:val="00C32EBC"/>
    <w:rsid w:val="00C34084"/>
    <w:rsid w:val="00C35B9B"/>
    <w:rsid w:val="00C47E99"/>
    <w:rsid w:val="00C512DA"/>
    <w:rsid w:val="00C524DD"/>
    <w:rsid w:val="00C54F42"/>
    <w:rsid w:val="00C55530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472E"/>
    <w:rsid w:val="00D05868"/>
    <w:rsid w:val="00D075A9"/>
    <w:rsid w:val="00D108F7"/>
    <w:rsid w:val="00D218E3"/>
    <w:rsid w:val="00D2328E"/>
    <w:rsid w:val="00D23A71"/>
    <w:rsid w:val="00D35805"/>
    <w:rsid w:val="00D407B1"/>
    <w:rsid w:val="00D54E8C"/>
    <w:rsid w:val="00D57510"/>
    <w:rsid w:val="00D65026"/>
    <w:rsid w:val="00D658A3"/>
    <w:rsid w:val="00D70D86"/>
    <w:rsid w:val="00D73215"/>
    <w:rsid w:val="00D779FB"/>
    <w:rsid w:val="00D83BF8"/>
    <w:rsid w:val="00D844CB"/>
    <w:rsid w:val="00D87619"/>
    <w:rsid w:val="00DA4A78"/>
    <w:rsid w:val="00DA75EC"/>
    <w:rsid w:val="00DB2605"/>
    <w:rsid w:val="00DC492A"/>
    <w:rsid w:val="00DC7B69"/>
    <w:rsid w:val="00DD30F3"/>
    <w:rsid w:val="00DD5774"/>
    <w:rsid w:val="00DF3449"/>
    <w:rsid w:val="00E00442"/>
    <w:rsid w:val="00E06086"/>
    <w:rsid w:val="00E1161B"/>
    <w:rsid w:val="00E20A4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A3"/>
    <w:rsid w:val="00E62EA9"/>
    <w:rsid w:val="00E71595"/>
    <w:rsid w:val="00E74E32"/>
    <w:rsid w:val="00E80563"/>
    <w:rsid w:val="00E81BF9"/>
    <w:rsid w:val="00E84466"/>
    <w:rsid w:val="00E855CA"/>
    <w:rsid w:val="00E95954"/>
    <w:rsid w:val="00EB4FA3"/>
    <w:rsid w:val="00EB77F5"/>
    <w:rsid w:val="00ED4616"/>
    <w:rsid w:val="00ED5B7D"/>
    <w:rsid w:val="00EE4943"/>
    <w:rsid w:val="00EE7D7C"/>
    <w:rsid w:val="00EF1B88"/>
    <w:rsid w:val="00EF2CB8"/>
    <w:rsid w:val="00EF3FB6"/>
    <w:rsid w:val="00F06166"/>
    <w:rsid w:val="00F10DFC"/>
    <w:rsid w:val="00F171D1"/>
    <w:rsid w:val="00F17A17"/>
    <w:rsid w:val="00F20362"/>
    <w:rsid w:val="00F21D3B"/>
    <w:rsid w:val="00F25D98"/>
    <w:rsid w:val="00F27894"/>
    <w:rsid w:val="00F300FB"/>
    <w:rsid w:val="00F46902"/>
    <w:rsid w:val="00F5389E"/>
    <w:rsid w:val="00F545AC"/>
    <w:rsid w:val="00F56BA7"/>
    <w:rsid w:val="00F610C3"/>
    <w:rsid w:val="00F65CCD"/>
    <w:rsid w:val="00F751D0"/>
    <w:rsid w:val="00F81736"/>
    <w:rsid w:val="00F84F1C"/>
    <w:rsid w:val="00F9205A"/>
    <w:rsid w:val="00F92762"/>
    <w:rsid w:val="00F946A3"/>
    <w:rsid w:val="00F95B00"/>
    <w:rsid w:val="00F95E21"/>
    <w:rsid w:val="00FA744C"/>
    <w:rsid w:val="00FB6386"/>
    <w:rsid w:val="00FB7E18"/>
    <w:rsid w:val="00FC33E0"/>
    <w:rsid w:val="00FC77DE"/>
    <w:rsid w:val="00FD1389"/>
    <w:rsid w:val="00FE0706"/>
    <w:rsid w:val="00FE0D9F"/>
    <w:rsid w:val="00FE3460"/>
    <w:rsid w:val="00FE4987"/>
    <w:rsid w:val="00FE5BD1"/>
    <w:rsid w:val="00FF0298"/>
    <w:rsid w:val="00FF4F6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9116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23</cp:revision>
  <cp:lastPrinted>1900-01-01T06:00:00Z</cp:lastPrinted>
  <dcterms:created xsi:type="dcterms:W3CDTF">2023-11-16T23:13:00Z</dcterms:created>
  <dcterms:modified xsi:type="dcterms:W3CDTF">2023-11-17T17:04:00Z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